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08BBC132" w:rsidR="008869F3" w:rsidRPr="00A7241A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3GPP TSG-RAN5 Meeting #9</w:t>
      </w:r>
      <w:r w:rsidR="00FD1BF3" w:rsidRPr="00A7241A">
        <w:rPr>
          <w:b/>
          <w:noProof/>
          <w:sz w:val="24"/>
        </w:rPr>
        <w:t>9</w:t>
      </w:r>
      <w:r w:rsidR="001E41F3" w:rsidRPr="00A7241A">
        <w:rPr>
          <w:b/>
          <w:i/>
          <w:noProof/>
          <w:sz w:val="28"/>
        </w:rPr>
        <w:tab/>
      </w:r>
      <w:fldSimple w:instr=" DOCPROPERTY  Tdoc#  \* MERGEFORMAT ">
        <w:r w:rsidRPr="00A7241A">
          <w:rPr>
            <w:b/>
            <w:i/>
            <w:noProof/>
            <w:sz w:val="28"/>
          </w:rPr>
          <w:t>R5-2</w:t>
        </w:r>
        <w:r w:rsidR="00FD1BF3" w:rsidRPr="00A7241A">
          <w:rPr>
            <w:b/>
            <w:i/>
            <w:noProof/>
            <w:sz w:val="28"/>
          </w:rPr>
          <w:t>3</w:t>
        </w:r>
        <w:r w:rsidR="000E66B1" w:rsidRPr="00A7241A">
          <w:rPr>
            <w:b/>
            <w:i/>
            <w:noProof/>
            <w:sz w:val="28"/>
          </w:rPr>
          <w:t>2319</w:t>
        </w:r>
      </w:fldSimple>
      <w:r w:rsidR="00D233BF" w:rsidRPr="001432A0">
        <w:rPr>
          <w:b/>
          <w:i/>
          <w:noProof/>
          <w:sz w:val="28"/>
          <w:highlight w:val="cyan"/>
        </w:rPr>
        <w:t>r</w:t>
      </w:r>
      <w:r w:rsidR="001432A0" w:rsidRPr="001432A0">
        <w:rPr>
          <w:b/>
          <w:i/>
          <w:noProof/>
          <w:sz w:val="28"/>
          <w:highlight w:val="cyan"/>
        </w:rPr>
        <w:t>3</w:t>
      </w:r>
    </w:p>
    <w:p w14:paraId="7CB45193" w14:textId="1BDEB84E" w:rsidR="001E41F3" w:rsidRPr="00A7241A" w:rsidRDefault="00FD1B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4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724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41A">
              <w:rPr>
                <w:i/>
                <w:noProof/>
                <w:sz w:val="14"/>
              </w:rPr>
              <w:t>CR-Form-v</w:t>
            </w:r>
            <w:r w:rsidR="008863B9" w:rsidRPr="00A7241A">
              <w:rPr>
                <w:i/>
                <w:noProof/>
                <w:sz w:val="14"/>
              </w:rPr>
              <w:t>12.</w:t>
            </w:r>
            <w:r w:rsidR="008D3CCC" w:rsidRPr="00A7241A">
              <w:rPr>
                <w:i/>
                <w:noProof/>
                <w:sz w:val="14"/>
              </w:rPr>
              <w:t>2</w:t>
            </w:r>
          </w:p>
        </w:tc>
      </w:tr>
      <w:tr w:rsidR="001E41F3" w:rsidRPr="00A724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4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4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A724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41A">
              <w:rPr>
                <w:b/>
                <w:noProof/>
                <w:sz w:val="28"/>
              </w:rPr>
              <w:t>38.5</w:t>
            </w:r>
            <w:r w:rsidR="00574A90" w:rsidRPr="00A7241A">
              <w:rPr>
                <w:b/>
                <w:noProof/>
                <w:sz w:val="28"/>
              </w:rPr>
              <w:t>23</w:t>
            </w:r>
            <w:r w:rsidRPr="00A7241A">
              <w:rPr>
                <w:b/>
                <w:noProof/>
                <w:sz w:val="28"/>
              </w:rPr>
              <w:t>-</w:t>
            </w:r>
            <w:r w:rsidR="00C341EF" w:rsidRPr="00A724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3EE7D" w:rsidR="001E41F3" w:rsidRPr="00A7241A" w:rsidRDefault="003500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A7241A">
                <w:rPr>
                  <w:b/>
                  <w:noProof/>
                  <w:sz w:val="28"/>
                </w:rPr>
                <w:t>0</w:t>
              </w:r>
              <w:r w:rsidR="000E66B1" w:rsidRPr="00A7241A">
                <w:rPr>
                  <w:b/>
                  <w:noProof/>
                  <w:sz w:val="28"/>
                </w:rPr>
                <w:t>347</w:t>
              </w:r>
            </w:fldSimple>
          </w:p>
        </w:tc>
        <w:tc>
          <w:tcPr>
            <w:tcW w:w="709" w:type="dxa"/>
          </w:tcPr>
          <w:p w14:paraId="09D2C09B" w14:textId="77777777" w:rsidR="001E41F3" w:rsidRPr="00A724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7241A" w:rsidRDefault="001432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A724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724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E8F93" w:rsidR="001E41F3" w:rsidRPr="003900E5" w:rsidRDefault="003500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7241A">
                <w:rPr>
                  <w:b/>
                  <w:noProof/>
                  <w:sz w:val="28"/>
                </w:rPr>
                <w:t>17.</w:t>
              </w:r>
              <w:r w:rsidR="00FD1BF3" w:rsidRPr="00A7241A">
                <w:rPr>
                  <w:b/>
                  <w:noProof/>
                  <w:sz w:val="28"/>
                </w:rPr>
                <w:t>2</w:t>
              </w:r>
              <w:r w:rsidR="00EC45EE" w:rsidRPr="00A7241A">
                <w:rPr>
                  <w:b/>
                  <w:noProof/>
                  <w:sz w:val="28"/>
                </w:rPr>
                <w:t>.</w:t>
              </w:r>
              <w:r w:rsidR="00FD1BF3" w:rsidRPr="00A7241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41A">
              <w:rPr>
                <w:b/>
                <w:i/>
                <w:noProof/>
              </w:rPr>
              <w:t>Title:</w:t>
            </w:r>
            <w:r w:rsidRPr="00A724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79D02" w:rsidR="001E41F3" w:rsidRPr="00A7241A" w:rsidRDefault="00350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6129" w:rsidRPr="00A7241A">
                <w:t xml:space="preserve">Update </w:t>
              </w:r>
              <w:r w:rsidR="000F4B88" w:rsidRPr="00A7241A">
                <w:t>titles</w:t>
              </w:r>
              <w:r w:rsidR="00DC6129" w:rsidRPr="00A7241A">
                <w:t xml:space="preserve"> for test cases 8.1.1.4.</w:t>
              </w:r>
              <w:r w:rsidR="00A45E09" w:rsidRPr="00A7241A">
                <w:t>7-9</w:t>
              </w:r>
            </w:fldSimple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14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143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14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3900E5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86EF" w:rsidR="001E41F3" w:rsidRPr="003900E5" w:rsidRDefault="003500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7241A">
                <w:rPr>
                  <w:noProof/>
                </w:rPr>
                <w:t>202</w:t>
              </w:r>
              <w:r w:rsidR="00FD1BF3" w:rsidRPr="00A7241A">
                <w:rPr>
                  <w:noProof/>
                </w:rPr>
                <w:t>3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05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</w:t>
              </w:r>
              <w:r w:rsidR="00A7241A" w:rsidRPr="00A7241A">
                <w:rPr>
                  <w:noProof/>
                </w:rPr>
                <w:t>9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143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1432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900E5">
              <w:rPr>
                <w:noProof/>
              </w:rPr>
              <w:t>Re</w:t>
            </w:r>
            <w:r w:rsidR="00EC45EE" w:rsidRPr="003900E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7542" w14:textId="6C4FCF54" w:rsidR="00040A4B" w:rsidRPr="00040A4B" w:rsidRDefault="00040A4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To align the titles </w:t>
            </w:r>
            <w:r w:rsidR="00DA48BC" w:rsidRPr="00DA48BC">
              <w:rPr>
                <w:noProof/>
              </w:rPr>
              <w:t>for test cases 8.1.1.4.7-9</w:t>
            </w:r>
            <w:r w:rsidR="00DA48BC">
              <w:rPr>
                <w:noProof/>
              </w:rPr>
              <w:t xml:space="preserve"> </w:t>
            </w:r>
            <w:r w:rsidRPr="00040A4B">
              <w:rPr>
                <w:noProof/>
              </w:rPr>
              <w:t>with the test case prose.</w:t>
            </w:r>
          </w:p>
          <w:p w14:paraId="708AA7DE" w14:textId="08653315" w:rsidR="001E41F3" w:rsidRPr="00040A4B" w:rsidRDefault="001E41F3" w:rsidP="00040A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77754322" w:rsidR="00DC131B" w:rsidRPr="00040A4B" w:rsidRDefault="00DC131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test case titles have been updated.</w:t>
            </w:r>
          </w:p>
          <w:p w14:paraId="31C656EC" w14:textId="6BF3DC06" w:rsidR="00C341EF" w:rsidRPr="00040A4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C147A" w:rsidR="001E41F3" w:rsidRPr="00040A4B" w:rsidRDefault="00574A90" w:rsidP="00EC45EE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titles will not be 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A7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0F018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9F452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41A" w:rsidRDefault="001E41F3">
            <w:pPr>
              <w:pStyle w:val="CRCoverPage"/>
              <w:spacing w:after="0"/>
              <w:rPr>
                <w:noProof/>
              </w:rPr>
            </w:pPr>
            <w:r w:rsidRPr="00A7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3953D" w:rsidR="001E41F3" w:rsidRPr="00A7241A" w:rsidRDefault="000E66B1">
            <w:pPr>
              <w:pStyle w:val="CRCoverPage"/>
              <w:spacing w:after="0"/>
              <w:ind w:left="99"/>
              <w:rPr>
                <w:noProof/>
              </w:rPr>
            </w:pPr>
            <w:r w:rsidRPr="00A7241A">
              <w:rPr>
                <w:noProof/>
              </w:rPr>
              <w:t>TS 38.523-1 CR 3679, 3696, 3697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0EBBC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3650" w14:textId="20054A11" w:rsidR="00D233BF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233BF">
              <w:rPr>
                <w:noProof/>
                <w:highlight w:val="yellow"/>
              </w:rPr>
              <w:t>1st revision R5-232319r1.</w:t>
            </w:r>
          </w:p>
          <w:p w14:paraId="134BD294" w14:textId="66D7892E" w:rsidR="008929F2" w:rsidRDefault="00D233BF" w:rsidP="00D233BF">
            <w:pPr>
              <w:pStyle w:val="CRCoverPage"/>
              <w:spacing w:after="0"/>
              <w:ind w:left="100"/>
              <w:rPr>
                <w:noProof/>
              </w:rPr>
            </w:pPr>
            <w:r w:rsidRPr="00D970F6">
              <w:rPr>
                <w:noProof/>
                <w:highlight w:val="yellow"/>
              </w:rPr>
              <w:t xml:space="preserve">The </w:t>
            </w:r>
            <w:r w:rsidR="00D970F6" w:rsidRPr="00D970F6">
              <w:rPr>
                <w:noProof/>
                <w:highlight w:val="yellow"/>
              </w:rPr>
              <w:t>comments are corrected to SCG.</w:t>
            </w:r>
          </w:p>
          <w:p w14:paraId="783D2EBC" w14:textId="4E114CB2" w:rsidR="0044505E" w:rsidRPr="003500C3" w:rsidRDefault="0044505E" w:rsidP="0044505E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3500C3">
              <w:rPr>
                <w:noProof/>
                <w:highlight w:val="green"/>
              </w:rPr>
              <w:t>2nd revision R5-232319r2.</w:t>
            </w:r>
          </w:p>
          <w:p w14:paraId="75B69348" w14:textId="4E853250" w:rsidR="0044505E" w:rsidRDefault="00EF54E0" w:rsidP="003500C3">
            <w:pPr>
              <w:pStyle w:val="CRCoverPage"/>
              <w:spacing w:after="0"/>
              <w:ind w:left="100"/>
              <w:rPr>
                <w:noProof/>
              </w:rPr>
            </w:pPr>
            <w:r w:rsidRPr="003500C3">
              <w:rPr>
                <w:noProof/>
                <w:highlight w:val="green"/>
              </w:rPr>
              <w:t>8.1.1.4.7 applicabil</w:t>
            </w:r>
            <w:r w:rsidR="003500C3" w:rsidRPr="003500C3">
              <w:rPr>
                <w:noProof/>
                <w:highlight w:val="green"/>
              </w:rPr>
              <w:t>i</w:t>
            </w:r>
            <w:r w:rsidRPr="003500C3">
              <w:rPr>
                <w:noProof/>
                <w:highlight w:val="green"/>
              </w:rPr>
              <w:t>ty updated.</w:t>
            </w:r>
          </w:p>
          <w:p w14:paraId="1E62B8AB" w14:textId="6CE56D12" w:rsidR="001432A0" w:rsidRPr="001432A0" w:rsidRDefault="001432A0" w:rsidP="001432A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1432A0">
              <w:rPr>
                <w:noProof/>
                <w:highlight w:val="cyan"/>
              </w:rPr>
              <w:t>3rd</w:t>
            </w:r>
            <w:r w:rsidRPr="001432A0">
              <w:rPr>
                <w:noProof/>
                <w:highlight w:val="cyan"/>
              </w:rPr>
              <w:t xml:space="preserve"> revision R5-232319r</w:t>
            </w:r>
            <w:r w:rsidRPr="001432A0">
              <w:rPr>
                <w:noProof/>
                <w:highlight w:val="cyan"/>
              </w:rPr>
              <w:t>3</w:t>
            </w:r>
            <w:r w:rsidRPr="001432A0">
              <w:rPr>
                <w:noProof/>
                <w:highlight w:val="cyan"/>
              </w:rPr>
              <w:t>.</w:t>
            </w:r>
          </w:p>
          <w:p w14:paraId="4C534D2A" w14:textId="12F84F8B" w:rsidR="001432A0" w:rsidRDefault="001432A0" w:rsidP="001432A0">
            <w:pPr>
              <w:pStyle w:val="CRCoverPage"/>
              <w:spacing w:after="0"/>
              <w:ind w:left="100"/>
              <w:rPr>
                <w:noProof/>
              </w:rPr>
            </w:pPr>
            <w:r w:rsidRPr="001432A0">
              <w:rPr>
                <w:noProof/>
                <w:highlight w:val="cyan"/>
              </w:rPr>
              <w:t>8.1.1.4.</w:t>
            </w:r>
            <w:r w:rsidRPr="001432A0">
              <w:rPr>
                <w:noProof/>
                <w:highlight w:val="cyan"/>
              </w:rPr>
              <w:t>8-9</w:t>
            </w:r>
            <w:r w:rsidRPr="001432A0">
              <w:rPr>
                <w:noProof/>
                <w:highlight w:val="cyan"/>
              </w:rPr>
              <w:t xml:space="preserve"> applicability updated.</w:t>
            </w:r>
          </w:p>
          <w:p w14:paraId="6ACA4173" w14:textId="2E2F9284" w:rsidR="001432A0" w:rsidRPr="008929F2" w:rsidRDefault="001432A0" w:rsidP="001432A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89B68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A84F54C" w14:textId="77777777" w:rsidR="00FD1BF3" w:rsidRPr="001F3AFB" w:rsidRDefault="00FD1BF3" w:rsidP="00FD1BF3">
      <w:pPr>
        <w:pStyle w:val="Heading1"/>
      </w:pPr>
      <w:r w:rsidRPr="001F3AFB">
        <w:t>4</w:t>
      </w:r>
      <w:r w:rsidRPr="001F3AFB">
        <w:tab/>
        <w:t>Recommended Test Case Applicability</w:t>
      </w:r>
    </w:p>
    <w:p w14:paraId="69C349D6" w14:textId="77777777" w:rsidR="00FD1BF3" w:rsidRPr="001F3AFB" w:rsidRDefault="00FD1BF3" w:rsidP="00FD1BF3">
      <w:pPr>
        <w:pStyle w:val="Heading2"/>
      </w:pPr>
      <w:r w:rsidRPr="001F3AFB">
        <w:t>4.0</w:t>
      </w:r>
      <w:r w:rsidRPr="001F3AFB">
        <w:tab/>
        <w:t>Introduction</w:t>
      </w:r>
    </w:p>
    <w:p w14:paraId="03F47FCC" w14:textId="77777777" w:rsidR="00FD1BF3" w:rsidRPr="001F3AFB" w:rsidRDefault="00FD1BF3" w:rsidP="00FD1BF3">
      <w:r w:rsidRPr="001F3AFB">
        <w:t>The applicability of each individual test is identified in subclause 4.1. This is just a recommendation based on the purpose for which the test case was written.</w:t>
      </w:r>
    </w:p>
    <w:p w14:paraId="55D75B8C" w14:textId="7BF9C7CB" w:rsidR="00FD1BF3" w:rsidRDefault="00FD1BF3" w:rsidP="00FD1BF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2088C091" w14:textId="77777777" w:rsidR="00FD1BF3" w:rsidRPr="003F7263" w:rsidRDefault="00FD1BF3" w:rsidP="00FD1BF3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5"/>
        <w:gridCol w:w="3547"/>
        <w:gridCol w:w="824"/>
        <w:gridCol w:w="1186"/>
        <w:gridCol w:w="3635"/>
      </w:tblGrid>
      <w:tr w:rsidR="00FD1BF3" w:rsidRPr="003F7263" w14:paraId="1629EADB" w14:textId="77777777" w:rsidTr="00D92928">
        <w:trPr>
          <w:tblHeader/>
          <w:jc w:val="center"/>
        </w:trPr>
        <w:tc>
          <w:tcPr>
            <w:tcW w:w="1063" w:type="dxa"/>
            <w:tcBorders>
              <w:bottom w:val="nil"/>
            </w:tcBorders>
          </w:tcPr>
          <w:p w14:paraId="3950351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5512B3D0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9890C5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29AABD39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D1BF3" w:rsidRPr="003F7263" w14:paraId="00249368" w14:textId="77777777" w:rsidTr="00D92928">
        <w:trPr>
          <w:tblHeader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123A168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EF4086C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2F3D17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B72E26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4724DE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D1BF3" w:rsidRPr="003F7263" w14:paraId="1316EFB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637BE7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7393CD1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2F504B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A27F2A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994233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69EBAB3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71F5E11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0C92B5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09159F0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3342D2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3B4CB6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A3336D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1137E4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3E0067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465D90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44BA4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61AB784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656194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69CC465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CB2C5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13D867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05B82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1A1C6D8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7C4D5B1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144CE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D5FAE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082FDC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20FBF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26FF66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0D6F2E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AC2A4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DDE536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3B64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E4531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154E4B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E9A6BA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131919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5AA0EA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006E6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39995C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612E9A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BC3427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20EAA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AD7656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5A24F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8FDE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8428A5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665BDB4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CD9B4E8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6FE14C7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C6FF0B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318FD" w14:textId="77777777" w:rsidR="00FD1BF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39280D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CC985F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82B7723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6863DE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70185A1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7072F8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4F742C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FD1BF3" w:rsidRPr="003F7263" w14:paraId="3863DF6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A260F8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612DA47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F0BA3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C83B52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3C99B9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5D3BF6E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A7D640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774426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254B8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CF648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E4FFA2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D662999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7C65E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F5ECC5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2D171D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08BE84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28182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D1BF3" w:rsidRPr="003F7263" w14:paraId="42FE305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356B15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0FDF346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0E8F67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43A719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6E0D3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63BA4D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C90372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39FC8D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9213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AB585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56A333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D1BF3" w:rsidRPr="003F7263" w14:paraId="6A46371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92EA59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D94610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05A75E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96AC3A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FE11DE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3B4BAF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2BD0C7C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94A65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BD773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4957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836A71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9264FF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74F2D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C93FD0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45F3C8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A2D7D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063F658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D1BF3" w:rsidRPr="003F7263" w14:paraId="52C83BD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DD5CC5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0CB56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9889D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ED9B8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C75804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D1BF3" w:rsidRPr="003F7263" w14:paraId="31BF3D1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ACFC4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5700B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C34CE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A7E1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073B3A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D1BF3" w:rsidRPr="003F7263" w14:paraId="03E164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0989DF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F1B093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80FE4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AC88B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A066F1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652855E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8E13DE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411CCEB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9EF3E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2FE5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A76456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AF8E14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6D3636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698603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03855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6DF59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744E9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74F3BB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8E777D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2EDA0D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4120B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1E66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41AF6C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3B98A5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56EA04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006D90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C074D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5089F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FC9CBB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D1BF3" w:rsidRPr="003F7263" w14:paraId="7243682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</w:tcPr>
          <w:p w14:paraId="6A1A117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D9D9D9"/>
          </w:tcPr>
          <w:p w14:paraId="051D77C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88A37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2F429CE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D9D9D9"/>
          </w:tcPr>
          <w:p w14:paraId="7BF49D4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4E2394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0001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E3FC6E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FBEB8D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C665B9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03964F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2CEA42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5BB6C5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23958B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D0D6D6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9D03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2A26C89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7ECE0D4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2078160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FB002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21F4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B5CBD7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C59DF0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5ECD42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1E008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AAC468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1A4B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CFA95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6A07D1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D29D67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9946197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C70D43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B281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8CCA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C301F3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6D1B38F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16A06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54AB7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E035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18CB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A2F8C0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1046DC53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652875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BCDEA57" w14:textId="484593D7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2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A403A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2C841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D54F10" w14:textId="35674003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3" w:author="Ericsson" w:date="2023-05-23T03:03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4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970F6">
              <w:rPr>
                <w:rFonts w:ascii="Arial" w:hAnsi="Arial"/>
                <w:sz w:val="16"/>
                <w:szCs w:val="16"/>
              </w:rPr>
              <w:t>CG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ins w:id="5" w:author="Ericsson" w:date="2023-05-25T02:24:00Z">
              <w:r w:rsidR="0044505E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44505E" w:rsidRPr="00EF54E0">
                <w:rPr>
                  <w:rFonts w:ascii="Arial" w:hAnsi="Arial"/>
                  <w:sz w:val="16"/>
                  <w:szCs w:val="16"/>
                  <w:highlight w:val="green"/>
                </w:rPr>
                <w:t>and NR-</w:t>
              </w:r>
            </w:ins>
            <w:ins w:id="6" w:author="Ericsson" w:date="2023-05-25T02:25:00Z">
              <w:r w:rsidR="0044505E" w:rsidRPr="00EF54E0">
                <w:rPr>
                  <w:rFonts w:ascii="Arial" w:hAnsi="Arial"/>
                  <w:sz w:val="16"/>
                  <w:szCs w:val="16"/>
                  <w:highlight w:val="green"/>
                </w:rPr>
                <w:t>DC</w:t>
              </w:r>
            </w:ins>
          </w:p>
        </w:tc>
      </w:tr>
      <w:tr w:rsidR="00FD1BF3" w:rsidRPr="003F7263" w14:paraId="2310904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7F28E2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501993" w14:textId="18E63BF1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7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8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F2147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6E63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BB1B3C" w14:textId="417CA85E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9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10" w:author="Ericsson" w:date="2023-05-23T03:03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ins w:id="11" w:author="Ericsson" w:date="2023-05-25T10:33:00Z">
              <w:r w:rsidR="001432A0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1432A0" w:rsidRPr="001432A0">
                <w:rPr>
                  <w:rFonts w:ascii="Arial" w:hAnsi="Arial"/>
                  <w:sz w:val="16"/>
                  <w:szCs w:val="16"/>
                  <w:highlight w:val="cyan"/>
                </w:rPr>
                <w:t>and NR-DC</w:t>
              </w:r>
            </w:ins>
          </w:p>
        </w:tc>
      </w:tr>
      <w:tr w:rsidR="00FD1BF3" w:rsidRPr="003F7263" w14:paraId="505F102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D7CF36D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D937670" w14:textId="6BAB2F93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2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13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33785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9D3AD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CE60BC9" w14:textId="061978BE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ins w:id="14" w:author="Ericsson" w:date="2023-05-23T03:04:00Z">
              <w:r w:rsidR="00D970F6" w:rsidRPr="00D970F6">
                <w:rPr>
                  <w:rFonts w:ascii="Arial" w:hAnsi="Arial"/>
                  <w:sz w:val="16"/>
                  <w:szCs w:val="16"/>
                  <w:highlight w:val="yellow"/>
                </w:rPr>
                <w:t>S</w:t>
              </w:r>
            </w:ins>
            <w:del w:id="15" w:author="Ericsson" w:date="2023-05-23T03:04:00Z">
              <w:r w:rsidRPr="00D970F6" w:rsidDel="00D970F6">
                <w:rPr>
                  <w:rFonts w:ascii="Arial" w:hAnsi="Arial"/>
                  <w:sz w:val="16"/>
                  <w:szCs w:val="16"/>
                  <w:highlight w:val="yellow"/>
                </w:rPr>
                <w:delText>M</w:delText>
              </w:r>
            </w:del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ins w:id="16" w:author="Ericsson" w:date="2023-05-25T10:33:00Z">
              <w:r w:rsidR="001432A0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1432A0" w:rsidRPr="001432A0">
                <w:rPr>
                  <w:rFonts w:ascii="Arial" w:hAnsi="Arial"/>
                  <w:sz w:val="16"/>
                  <w:szCs w:val="16"/>
                  <w:highlight w:val="cyan"/>
                </w:rPr>
                <w:t>and NR-DC</w:t>
              </w:r>
            </w:ins>
          </w:p>
        </w:tc>
      </w:tr>
    </w:tbl>
    <w:p w14:paraId="6426EE8F" w14:textId="55A1C42E" w:rsidR="00D01083" w:rsidRDefault="00D01083" w:rsidP="00FD1BF3"/>
    <w:p w14:paraId="452A7D8B" w14:textId="77777777" w:rsidR="0044505E" w:rsidRDefault="0044505E" w:rsidP="0044505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4"/>
        <w:gridCol w:w="4426"/>
        <w:gridCol w:w="4848"/>
      </w:tblGrid>
      <w:tr w:rsidR="0044505E" w:rsidRPr="00D43570" w14:paraId="5912B8FD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6D47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F25E" w14:textId="206D81DE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ins w:id="17" w:author="Ericsson" w:date="2023-05-25T02:25:00Z">
              <w:r w:rsidR="00EF54E0" w:rsidRPr="00EF54E0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 xml:space="preserve">AND </w:t>
              </w:r>
            </w:ins>
            <w:ins w:id="18" w:author="Ericsson" w:date="2023-05-25T02:26:00Z">
              <w:r w:rsidR="00EF54E0" w:rsidRPr="00EF54E0">
                <w:rPr>
                  <w:rFonts w:ascii="Arial" w:hAnsi="Arial" w:cs="Arial"/>
                  <w:sz w:val="16"/>
                  <w:szCs w:val="16"/>
                  <w:highlight w:val="green"/>
                  <w:lang w:eastAsia="zh-CN"/>
                </w:rPr>
                <w:t>A.4.1-4/6</w:t>
              </w:r>
              <w:r w:rsidR="00EF54E0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D51E" w14:textId="26C00B9E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  <w:ins w:id="19" w:author="Ericsson" w:date="2023-05-25T02:25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EF54E0">
                <w:rPr>
                  <w:rFonts w:ascii="Arial" w:hAnsi="Arial"/>
                  <w:sz w:val="16"/>
                  <w:szCs w:val="16"/>
                  <w:highlight w:val="green"/>
                </w:rPr>
                <w:t>and NR-DC</w:t>
              </w:r>
            </w:ins>
          </w:p>
        </w:tc>
      </w:tr>
      <w:tr w:rsidR="0044505E" w:rsidRPr="00D43570" w14:paraId="6D30934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9AA0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C85D" w14:textId="41154D62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ins w:id="20" w:author="Ericsson" w:date="2023-05-25T10:35:00Z">
              <w:r w:rsidR="001432A0" w:rsidRPr="001432A0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AND A.4.1-4/6</w:t>
              </w:r>
              <w:r w:rsidR="001432A0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6245" w14:textId="5DAE9E78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  <w:ins w:id="21" w:author="Ericsson" w:date="2023-05-25T10:36:00Z">
              <w:r w:rsidR="001432A0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1432A0" w:rsidRPr="001432A0">
                <w:rPr>
                  <w:rFonts w:ascii="Arial" w:hAnsi="Arial"/>
                  <w:sz w:val="16"/>
                  <w:szCs w:val="16"/>
                  <w:highlight w:val="cyan"/>
                </w:rPr>
                <w:t>and NR-DC</w:t>
              </w:r>
            </w:ins>
          </w:p>
        </w:tc>
      </w:tr>
      <w:tr w:rsidR="0044505E" w:rsidRPr="00D43570" w14:paraId="419FF22E" w14:textId="77777777" w:rsidTr="00B15117">
        <w:trPr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017E9" w14:textId="77777777" w:rsidR="0044505E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23A28" w14:textId="053EB326" w:rsidR="0044505E" w:rsidRPr="0030645D" w:rsidRDefault="0044505E" w:rsidP="00B15117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ins w:id="22" w:author="Ericsson" w:date="2023-05-25T10:35:00Z">
              <w:r w:rsidR="001432A0" w:rsidRPr="001432A0">
                <w:rPr>
                  <w:rFonts w:ascii="Arial" w:hAnsi="Arial" w:cs="Arial"/>
                  <w:sz w:val="16"/>
                  <w:szCs w:val="16"/>
                  <w:highlight w:val="cyan"/>
                  <w:lang w:eastAsia="zh-CN"/>
                </w:rPr>
                <w:t>AND A.4.1-4/6</w:t>
              </w:r>
              <w:r w:rsidR="001432A0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FBC1" w14:textId="7E23638B" w:rsidR="0044505E" w:rsidRPr="00D43570" w:rsidRDefault="0044505E" w:rsidP="00B15117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  <w:ins w:id="23" w:author="Ericsson" w:date="2023-05-25T10:36:00Z">
              <w:r w:rsidR="001432A0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1432A0" w:rsidRPr="001432A0">
                <w:rPr>
                  <w:rFonts w:ascii="Arial" w:hAnsi="Arial"/>
                  <w:sz w:val="16"/>
                  <w:szCs w:val="16"/>
                  <w:highlight w:val="cyan"/>
                </w:rPr>
                <w:t>and NR-DC</w:t>
              </w:r>
            </w:ins>
          </w:p>
        </w:tc>
      </w:tr>
    </w:tbl>
    <w:p w14:paraId="39EFF22D" w14:textId="77777777" w:rsidR="0044505E" w:rsidRDefault="0044505E" w:rsidP="00FD1BF3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2D66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35989">
    <w:abstractNumId w:val="3"/>
  </w:num>
  <w:num w:numId="2" w16cid:durableId="371658756">
    <w:abstractNumId w:val="2"/>
  </w:num>
  <w:num w:numId="3" w16cid:durableId="601955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00893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86782186">
    <w:abstractNumId w:val="1"/>
  </w:num>
  <w:num w:numId="6" w16cid:durableId="423308470">
    <w:abstractNumId w:val="7"/>
  </w:num>
  <w:num w:numId="7" w16cid:durableId="2036347556">
    <w:abstractNumId w:val="5"/>
  </w:num>
  <w:num w:numId="8" w16cid:durableId="604966358">
    <w:abstractNumId w:val="8"/>
  </w:num>
  <w:num w:numId="9" w16cid:durableId="1900247653">
    <w:abstractNumId w:val="6"/>
  </w:num>
  <w:num w:numId="10" w16cid:durableId="10448706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4B"/>
    <w:rsid w:val="000A0F40"/>
    <w:rsid w:val="000A6394"/>
    <w:rsid w:val="000B7FED"/>
    <w:rsid w:val="000C038A"/>
    <w:rsid w:val="000C222D"/>
    <w:rsid w:val="000C6598"/>
    <w:rsid w:val="000D44B3"/>
    <w:rsid w:val="000E66B1"/>
    <w:rsid w:val="000F4B88"/>
    <w:rsid w:val="001432A0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56F8"/>
    <w:rsid w:val="002D66BA"/>
    <w:rsid w:val="002E472E"/>
    <w:rsid w:val="002E7BFE"/>
    <w:rsid w:val="00305409"/>
    <w:rsid w:val="003500C3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4505E"/>
    <w:rsid w:val="004B75B7"/>
    <w:rsid w:val="004C5F44"/>
    <w:rsid w:val="005113C9"/>
    <w:rsid w:val="005141D9"/>
    <w:rsid w:val="0051580D"/>
    <w:rsid w:val="00520FB7"/>
    <w:rsid w:val="00530F67"/>
    <w:rsid w:val="00547111"/>
    <w:rsid w:val="00574A90"/>
    <w:rsid w:val="0058039B"/>
    <w:rsid w:val="005803F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0C4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5E09"/>
    <w:rsid w:val="00A47E70"/>
    <w:rsid w:val="00A50CF0"/>
    <w:rsid w:val="00A562C9"/>
    <w:rsid w:val="00A7241A"/>
    <w:rsid w:val="00A7671C"/>
    <w:rsid w:val="00AA2CBC"/>
    <w:rsid w:val="00AC5820"/>
    <w:rsid w:val="00AC67B0"/>
    <w:rsid w:val="00AD14D1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0568"/>
    <w:rsid w:val="00C66BA2"/>
    <w:rsid w:val="00C870F6"/>
    <w:rsid w:val="00C92F65"/>
    <w:rsid w:val="00C95985"/>
    <w:rsid w:val="00CC5026"/>
    <w:rsid w:val="00CC68D0"/>
    <w:rsid w:val="00D01083"/>
    <w:rsid w:val="00D03F9A"/>
    <w:rsid w:val="00D06D51"/>
    <w:rsid w:val="00D233BF"/>
    <w:rsid w:val="00D24991"/>
    <w:rsid w:val="00D27BE5"/>
    <w:rsid w:val="00D50255"/>
    <w:rsid w:val="00D64849"/>
    <w:rsid w:val="00D66520"/>
    <w:rsid w:val="00D84AE9"/>
    <w:rsid w:val="00D8623C"/>
    <w:rsid w:val="00D970F6"/>
    <w:rsid w:val="00DA48BC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EF54E0"/>
    <w:rsid w:val="00F25BD6"/>
    <w:rsid w:val="00F25D98"/>
    <w:rsid w:val="00F300FB"/>
    <w:rsid w:val="00FB6386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1752</TotalTime>
  <Pages>3</Pages>
  <Words>998</Words>
  <Characters>6494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</cp:revision>
  <cp:lastPrinted>1899-12-31T23:00:00Z</cp:lastPrinted>
  <dcterms:created xsi:type="dcterms:W3CDTF">2020-02-03T08:32:00Z</dcterms:created>
  <dcterms:modified xsi:type="dcterms:W3CDTF">2023-05-25T08:38:00Z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